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A2077" w14:textId="36844452" w:rsidR="007E161E" w:rsidRDefault="007E161E" w:rsidP="00B523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812B6D" w:rsidRPr="00812B6D">
        <w:rPr>
          <w:b/>
          <w:noProof/>
          <w:sz w:val="24"/>
        </w:rPr>
        <w:t>C1-243258</w:t>
      </w:r>
    </w:p>
    <w:p w14:paraId="652C4B05" w14:textId="77777777" w:rsidR="007E161E" w:rsidRDefault="007E161E" w:rsidP="007E16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3812E7" w:rsidR="001E41F3" w:rsidRPr="00410371" w:rsidRDefault="00812B6D" w:rsidP="007614D9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 w:rsidRPr="00812B6D">
              <w:rPr>
                <w:b/>
                <w:noProof/>
                <w:sz w:val="28"/>
                <w:lang w:eastAsia="zh-CN"/>
              </w:rPr>
              <w:t>6257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70A6D" w:rsidR="001E41F3" w:rsidRPr="00410371" w:rsidRDefault="00A37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E9C14D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B08F9">
              <w:rPr>
                <w:b/>
                <w:noProof/>
                <w:sz w:val="28"/>
              </w:rPr>
              <w:t>6</w:t>
            </w:r>
            <w:r w:rsidR="00E10F2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949F0C" w:rsidR="00F25D98" w:rsidRDefault="004002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76E39" w:rsidR="00F25D98" w:rsidRDefault="00146B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12A6C" w:rsidR="001E41F3" w:rsidRDefault="006C4136" w:rsidP="0073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Network slice replacement during PDU session establishment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36D49" w:rsidR="001E41F3" w:rsidRDefault="00E61B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</w:t>
            </w:r>
            <w:r w:rsidR="00E70983">
              <w:t>-</w:t>
            </w:r>
            <w: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6ECDC" w14:textId="2F7B4FFB" w:rsidR="006C4136" w:rsidRDefault="000619EF" w:rsidP="006C41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1249EC">
              <w:rPr>
                <w:noProof/>
                <w:lang w:eastAsia="zh-CN"/>
              </w:rPr>
              <w:t>As specified in</w:t>
            </w:r>
            <w:r w:rsidR="006C4136">
              <w:rPr>
                <w:noProof/>
                <w:lang w:eastAsia="zh-CN"/>
              </w:rPr>
              <w:t xml:space="preserve"> TS 23.502</w:t>
            </w:r>
            <w:r w:rsidR="008927CD">
              <w:rPr>
                <w:noProof/>
                <w:lang w:eastAsia="zh-CN"/>
              </w:rPr>
              <w:t xml:space="preserve"> clause </w:t>
            </w:r>
            <w:r w:rsidR="006C4136">
              <w:rPr>
                <w:noProof/>
                <w:lang w:eastAsia="zh-CN"/>
              </w:rPr>
              <w:t>4.3.2.2.1</w:t>
            </w:r>
            <w:r w:rsidR="008927CD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</w:t>
            </w:r>
            <w:r w:rsidR="006C4136">
              <w:rPr>
                <w:noProof/>
                <w:lang w:eastAsia="zh-CN"/>
              </w:rPr>
              <w:t xml:space="preserve">) the AMF provides both VPLMN alternative S-NSSAI and VPLMN S-NSSAI to SMF if available; and </w:t>
            </w:r>
            <w:r>
              <w:rPr>
                <w:noProof/>
                <w:lang w:eastAsia="zh-CN"/>
              </w:rPr>
              <w:t>b</w:t>
            </w:r>
            <w:r w:rsidR="006C4136">
              <w:rPr>
                <w:noProof/>
                <w:lang w:eastAsia="zh-CN"/>
              </w:rPr>
              <w:t>) the AMF provides both HPLMN alternative S-NSSAI and HPLMN S-NSSAI to SMF if available:</w:t>
            </w:r>
          </w:p>
          <w:p w14:paraId="4C7E5C20" w14:textId="1B132380" w:rsidR="006C4136" w:rsidRPr="002A2958" w:rsidRDefault="006C4136" w:rsidP="006C41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6C4136">
              <w:rPr>
                <w:rFonts w:ascii="Times New Roman" w:hAnsi="Times New Roman"/>
                <w:i/>
                <w:noProof/>
                <w:lang w:eastAsia="zh-CN"/>
              </w:rPr>
              <w:t xml:space="preserve">If the Alternative S-NSSAI and the S-NSSAI is provided by the UE and the AMF selected the SMF based on the Alternative S-NSSAI in step 2, the </w:t>
            </w:r>
            <w:r w:rsidRPr="006C4136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AMF sends both the S-NSSAI value of the Alternative S-NSSAI and the S-NSSAI value of the S-NSSAI received from the UE to the SMF</w:t>
            </w:r>
            <w:r w:rsidRPr="006C4136">
              <w:rPr>
                <w:rFonts w:ascii="Times New Roman" w:hAnsi="Times New Roman"/>
                <w:i/>
                <w:noProof/>
                <w:lang w:eastAsia="zh-CN"/>
              </w:rPr>
              <w:t xml:space="preserve">. For roaming scenario in local breakout (LBO), the AMF also sends the corresponding S-NSSAI of the HPLMN from the Mapping Of Allowed NSSAI or Mapping Of Partially Allowed NSSAI to the SMF. If the AMF determines to replace the HPLMN S-NSSAI received from the UE with the HPLMN Alternative S-NSSAI or the AMF receives the HPLMN Alternative S-NSSAI and the HPLMN S-NSSAI provided by the UE, the </w:t>
            </w:r>
            <w:r w:rsidRPr="006C4136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AMF sends both HPLMN S-NSSAI and HPLMN Alternative S-NSSAI to the SMF</w:t>
            </w:r>
            <w:r w:rsidRPr="006C4136">
              <w:rPr>
                <w:rFonts w:ascii="Times New Roman" w:hAnsi="Times New Roman"/>
                <w:i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14:paraId="68F86AD6" w14:textId="77777777" w:rsidR="005B4202" w:rsidRDefault="005B4202" w:rsidP="00F27F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2B97B84" w14:textId="17295723" w:rsidR="000619EF" w:rsidRDefault="006C4136" w:rsidP="000619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on</w:t>
            </w:r>
            <w:r w:rsidR="000619EF">
              <w:rPr>
                <w:noProof/>
                <w:lang w:eastAsia="zh-CN"/>
              </w:rPr>
              <w:t>ly case b</w:t>
            </w:r>
            <w:r>
              <w:rPr>
                <w:noProof/>
                <w:lang w:eastAsia="zh-CN"/>
              </w:rPr>
              <w:t>) is reflected in 24.501 clause 4</w:t>
            </w:r>
            <w:r w:rsidR="000619EF">
              <w:rPr>
                <w:noProof/>
                <w:lang w:eastAsia="zh-CN"/>
              </w:rPr>
              <w:t>.6.3.4 while case a) is missing</w:t>
            </w:r>
            <w:r w:rsidR="00B119EC">
              <w:rPr>
                <w:noProof/>
                <w:lang w:eastAsia="zh-CN"/>
              </w:rPr>
              <w:t xml:space="preserve">, excerpt from 24.501 with </w:t>
            </w:r>
            <w:r w:rsidR="00B119EC" w:rsidRPr="00B119EC">
              <w:rPr>
                <w:noProof/>
                <w:highlight w:val="yellow"/>
                <w:lang w:eastAsia="zh-CN"/>
              </w:rPr>
              <w:t>yellow highlight</w:t>
            </w:r>
            <w:r w:rsidR="000619EF">
              <w:rPr>
                <w:noProof/>
                <w:lang w:eastAsia="zh-CN"/>
              </w:rPr>
              <w:t>:</w:t>
            </w:r>
          </w:p>
          <w:p w14:paraId="3A3393DB" w14:textId="58BAD01D" w:rsidR="000619EF" w:rsidRDefault="000619EF" w:rsidP="000619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0619EF">
              <w:rPr>
                <w:rFonts w:ascii="Times New Roman" w:hAnsi="Times New Roman"/>
                <w:i/>
                <w:noProof/>
                <w:lang w:eastAsia="zh-CN"/>
              </w:rPr>
              <w:t xml:space="preserve">If the UE is provided with the mapping of the VPLMN S-NSSAI to a VPLMN alternative S-NSSAI, the </w:t>
            </w:r>
            <w:r w:rsidRPr="000619EF">
              <w:rPr>
                <w:rFonts w:ascii="Times New Roman" w:hAnsi="Times New Roman"/>
                <w:i/>
                <w:noProof/>
                <w:highlight w:val="green"/>
                <w:lang w:eastAsia="zh-CN"/>
              </w:rPr>
              <w:t>UE provides both the VPLMN alternative S-NSSAI and the VPLMN S-NSSAI in the PDU SESSION ESTABLISHMENT REQUEST message</w:t>
            </w:r>
            <w:r w:rsidRPr="000619EF">
              <w:rPr>
                <w:rFonts w:ascii="Times New Roman" w:hAnsi="Times New Roman"/>
                <w:i/>
                <w:noProof/>
                <w:lang w:eastAsia="zh-CN"/>
              </w:rPr>
              <w:t xml:space="preserve">. If the UE is provided with the mapping of the HPLMN S-NSSAI to a HPLMN Alternative S-NSSAI, the </w:t>
            </w:r>
            <w:r w:rsidRPr="000619EF">
              <w:rPr>
                <w:rFonts w:ascii="Times New Roman" w:hAnsi="Times New Roman"/>
                <w:i/>
                <w:noProof/>
                <w:highlight w:val="green"/>
                <w:lang w:eastAsia="zh-CN"/>
              </w:rPr>
              <w:t>UE provides both the HPLMN alternative S-NSSAI and the HPLMN S-NSSAI in the PDU SESSION ESTABLISHMENT REQUEST message</w:t>
            </w:r>
            <w:r w:rsidRPr="000619EF">
              <w:rPr>
                <w:rFonts w:ascii="Times New Roman" w:hAnsi="Times New Roman"/>
                <w:i/>
                <w:noProof/>
                <w:lang w:eastAsia="zh-CN"/>
              </w:rPr>
              <w:t xml:space="preserve">. </w:t>
            </w:r>
            <w:r w:rsidRPr="000619EF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The AMF sends both HPLMN alternative S-NSSAI and HPLMN S-NSSAI to the SMF</w:t>
            </w:r>
            <w:r w:rsidRPr="000619EF">
              <w:rPr>
                <w:rFonts w:ascii="Times New Roman" w:hAnsi="Times New Roman"/>
                <w:i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14:paraId="346935DF" w14:textId="77777777" w:rsidR="006C4136" w:rsidRDefault="006C4136" w:rsidP="00F27F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C8FB1D2" w:rsidR="004F6BF9" w:rsidRPr="002A2958" w:rsidRDefault="000619EF" w:rsidP="000619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6C4136">
              <w:rPr>
                <w:noProof/>
                <w:lang w:eastAsia="zh-CN"/>
              </w:rPr>
              <w:t>) The UE provides S-NSSAI during PDU session establishment pro</w:t>
            </w:r>
            <w:r w:rsidR="004F6BF9">
              <w:rPr>
                <w:noProof/>
                <w:lang w:eastAsia="zh-CN"/>
              </w:rPr>
              <w:t xml:space="preserve">cedure in UL NAS transport message, not in PDU SESSION ESTABLISHMENT REQUEST message, the </w:t>
            </w:r>
            <w:r>
              <w:rPr>
                <w:noProof/>
                <w:lang w:eastAsia="zh-CN"/>
              </w:rPr>
              <w:t>above</w:t>
            </w:r>
            <w:r w:rsidR="004F6BF9">
              <w:rPr>
                <w:noProof/>
                <w:lang w:eastAsia="zh-CN"/>
              </w:rPr>
              <w:t xml:space="preserve"> </w:t>
            </w:r>
            <w:r w:rsidR="004F6BF9" w:rsidRPr="000619EF">
              <w:rPr>
                <w:noProof/>
                <w:highlight w:val="green"/>
                <w:lang w:eastAsia="zh-CN"/>
              </w:rPr>
              <w:t>green highlight</w:t>
            </w:r>
            <w:r w:rsidR="004F6BF9">
              <w:rPr>
                <w:noProof/>
                <w:lang w:eastAsia="zh-CN"/>
              </w:rPr>
              <w:t xml:space="preserve"> should be corrected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7BBFA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784420" w14:textId="77777777" w:rsidR="00CB5CB0" w:rsidRDefault="000619EF" w:rsidP="00A531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A53157">
              <w:rPr>
                <w:noProof/>
                <w:lang w:eastAsia="zh-CN"/>
              </w:rPr>
              <w:t xml:space="preserve">Clarify that </w:t>
            </w:r>
            <w:r w:rsidRPr="000619EF">
              <w:rPr>
                <w:noProof/>
                <w:lang w:eastAsia="zh-CN"/>
              </w:rPr>
              <w:t>the AMF provides both VPLMN alternative S-NSSAI and VPLMN S-NSSAI to SMF if available</w:t>
            </w:r>
            <w:r>
              <w:rPr>
                <w:noProof/>
                <w:lang w:eastAsia="zh-CN"/>
              </w:rPr>
              <w:t>; and</w:t>
            </w:r>
          </w:p>
          <w:p w14:paraId="31C656EC" w14:textId="7A4151DA" w:rsidR="000619EF" w:rsidRPr="00B50296" w:rsidRDefault="000619EF" w:rsidP="00A531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Correct that the UE provides S-NSSAI </w:t>
            </w:r>
            <w:r w:rsidRPr="000619EF">
              <w:rPr>
                <w:noProof/>
                <w:lang w:eastAsia="zh-CN"/>
              </w:rPr>
              <w:t>during PDU session establishment procedure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EF3F4" w14:textId="4627BD85" w:rsidR="00633F5E" w:rsidRDefault="000619EF" w:rsidP="00213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B119EC">
              <w:rPr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nclear whether </w:t>
            </w:r>
            <w:r w:rsidRPr="000619EF">
              <w:rPr>
                <w:noProof/>
                <w:lang w:eastAsia="zh-CN"/>
              </w:rPr>
              <w:t>AMF provides both VPLMN alternative S-NSSAI and VPLMN S-NSSAI to SMF if available</w:t>
            </w:r>
            <w:r>
              <w:rPr>
                <w:noProof/>
                <w:lang w:eastAsia="zh-CN"/>
              </w:rPr>
              <w:t>; and</w:t>
            </w:r>
          </w:p>
          <w:p w14:paraId="5C4BEB44" w14:textId="49C24CEE" w:rsidR="000619EF" w:rsidRPr="00633F5E" w:rsidRDefault="000619EF" w:rsidP="00213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UE provides S-NSSAI in PDU SESSION ESTABLISHMENT REQUEST message</w:t>
            </w:r>
            <w:r w:rsidR="00277D23">
              <w:rPr>
                <w:noProof/>
                <w:lang w:eastAsia="zh-CN"/>
              </w:rPr>
              <w:t>, which is incorrect</w:t>
            </w:r>
            <w:r w:rsidR="00741466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2B87A" w:rsidR="001E41F3" w:rsidRDefault="00A31230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</w:t>
            </w:r>
            <w:r w:rsidR="00740586">
              <w:rPr>
                <w:noProof/>
                <w:lang w:eastAsia="zh-CN"/>
              </w:rPr>
              <w:t>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6F0272C" w14:textId="77777777" w:rsidR="00740586" w:rsidRPr="007F2770" w:rsidRDefault="00740586" w:rsidP="00740586">
      <w:pPr>
        <w:pStyle w:val="40"/>
      </w:pPr>
      <w:bookmarkStart w:id="3" w:name="_Toc162971023"/>
      <w:bookmarkStart w:id="4" w:name="_Toc20232683"/>
      <w:bookmarkStart w:id="5" w:name="_Toc27746785"/>
      <w:bookmarkStart w:id="6" w:name="_Toc36212967"/>
      <w:bookmarkStart w:id="7" w:name="_Toc36657144"/>
      <w:bookmarkStart w:id="8" w:name="_Toc45286808"/>
      <w:bookmarkStart w:id="9" w:name="_Toc51948077"/>
      <w:bookmarkStart w:id="10" w:name="_Toc51949169"/>
      <w:bookmarkStart w:id="11" w:name="_Toc123901515"/>
      <w:bookmarkStart w:id="12" w:name="_Toc20233212"/>
      <w:bookmarkStart w:id="13" w:name="_Toc27747336"/>
      <w:bookmarkStart w:id="14" w:name="_Toc36213527"/>
      <w:bookmarkStart w:id="15" w:name="_Toc36657704"/>
      <w:bookmarkStart w:id="16" w:name="_Toc45287379"/>
      <w:bookmarkStart w:id="17" w:name="_Toc51948654"/>
      <w:bookmarkStart w:id="18" w:name="_Toc51949746"/>
      <w:bookmarkStart w:id="19" w:name="_Toc123902221"/>
      <w:r w:rsidRPr="007F2770">
        <w:t>4.6.3.4</w:t>
      </w:r>
      <w:r w:rsidRPr="007F2770">
        <w:tab/>
        <w:t>Session management based network slice replacement</w:t>
      </w:r>
      <w:bookmarkEnd w:id="3"/>
    </w:p>
    <w:p w14:paraId="461B7E07" w14:textId="77777777" w:rsidR="00740586" w:rsidRPr="007F2770" w:rsidRDefault="00740586" w:rsidP="00740586">
      <w:r w:rsidRPr="007F2770">
        <w:t>If:</w:t>
      </w:r>
    </w:p>
    <w:p w14:paraId="27BEB17B" w14:textId="77777777" w:rsidR="00740586" w:rsidRPr="007F2770" w:rsidRDefault="00740586" w:rsidP="00740586">
      <w:pPr>
        <w:pStyle w:val="B1"/>
      </w:pPr>
      <w:r w:rsidRPr="007F2770">
        <w:t>a)</w:t>
      </w:r>
      <w:r w:rsidRPr="007F2770">
        <w:tab/>
        <w:t>the UE and network support network slice replacement;</w:t>
      </w:r>
    </w:p>
    <w:p w14:paraId="59AB747A" w14:textId="77777777" w:rsidR="00740586" w:rsidRPr="007F2770" w:rsidRDefault="00740586" w:rsidP="00740586">
      <w:pPr>
        <w:pStyle w:val="B1"/>
      </w:pPr>
      <w:r w:rsidRPr="007F2770">
        <w:t>b)</w:t>
      </w:r>
      <w:r w:rsidRPr="007F2770">
        <w:tab/>
        <w:t>the UE is provided with the mapping information between the S-NSSAI to be replaced and the alternative S-NSSAI; and</w:t>
      </w:r>
    </w:p>
    <w:p w14:paraId="21A06063" w14:textId="77777777" w:rsidR="00740586" w:rsidRPr="007F2770" w:rsidRDefault="00740586" w:rsidP="00740586">
      <w:pPr>
        <w:pStyle w:val="B1"/>
      </w:pPr>
      <w:r w:rsidRPr="007F2770">
        <w:t>c)</w:t>
      </w:r>
      <w:r w:rsidRPr="007F2770">
        <w:tab/>
        <w:t>the UE decides to establish a new PDU session with the S-NSSAI to be replaced,</w:t>
      </w:r>
    </w:p>
    <w:p w14:paraId="209E774E" w14:textId="77777777" w:rsidR="00740586" w:rsidRDefault="00740586" w:rsidP="00740586">
      <w:r w:rsidRPr="007F2770">
        <w:t>the UE provides both the S-NSSAI to be replaced and the alternative S-NSSAI during PDU session establishment procedure.</w:t>
      </w:r>
      <w:r>
        <w:t xml:space="preserve"> If the timer T3584 or timer T3585 is running for the S-NSSAI to be replaced, the UE should not stop the timer during PDU session establishment procedure.</w:t>
      </w:r>
      <w:r w:rsidRPr="007F2770">
        <w:t xml:space="preserve"> If the SMF receives both the S-NSSAI to be replaced and the alternative S-NSSAI during PDU session establishment procedure, the SMF proceeds with the PDU session establishment procedure with the alternative S-NSSAI. If the PDU session establishment request is accepted, the SMF includes the alternative S-NSSAI in the PDU session establishment accept message.</w:t>
      </w:r>
      <w:r w:rsidRPr="00DA5A7E">
        <w:t xml:space="preserve"> </w:t>
      </w:r>
      <w:r w:rsidRPr="00FD1C4A">
        <w:t xml:space="preserve">The S-NSSAI for the established PDU session </w:t>
      </w:r>
      <w:r>
        <w:t>is</w:t>
      </w:r>
      <w:r w:rsidRPr="00FD1C4A">
        <w:t xml:space="preserve"> the S-NSSAI to be replaced and the alternative S-NSSAI on the UE side</w:t>
      </w:r>
      <w:r>
        <w:t>.</w:t>
      </w:r>
    </w:p>
    <w:p w14:paraId="7A53ADCB" w14:textId="7AACF9CC" w:rsidR="00740586" w:rsidRPr="007F2770" w:rsidRDefault="00740586" w:rsidP="00740586">
      <w:r>
        <w:t xml:space="preserve">If the UE is provided with the mapping of the VPLMN S-NSSAI to a VPLMN alternative S-NSSAI, the UE provides both the VPLMN alternative S-NSSAI and the VPLMN S-NSSAI </w:t>
      </w:r>
      <w:ins w:id="20" w:author="Hannah-ZTE" w:date="2024-05-07T11:06:00Z">
        <w:r w:rsidR="006B595C" w:rsidRPr="007F2770">
          <w:t>during PDU session establishment procedure</w:t>
        </w:r>
      </w:ins>
      <w:del w:id="21" w:author="Hannah-ZTE" w:date="2024-05-07T11:06:00Z">
        <w:r w:rsidDel="006B595C">
          <w:delText>in the PDU SESSION ESTABLISHMENT REQUEST message</w:delText>
        </w:r>
      </w:del>
      <w:r>
        <w:t xml:space="preserve">. </w:t>
      </w:r>
      <w:ins w:id="22" w:author="Hannah-ZTE" w:date="2024-05-07T11:06:00Z">
        <w:r w:rsidR="006B595C">
          <w:t>The AMF sends both VPLMN alternative S-NSSAI and V</w:t>
        </w:r>
        <w:r w:rsidR="006B595C" w:rsidRPr="006B595C">
          <w:t>PLMN S-NSSAI to the SMF.</w:t>
        </w:r>
        <w:r w:rsidR="006B595C">
          <w:t xml:space="preserve"> </w:t>
        </w:r>
      </w:ins>
      <w:r>
        <w:t xml:space="preserve">If the UE is provided with the mapping of the HPLMN S-NSSAI to a HPLMN </w:t>
      </w:r>
      <w:ins w:id="23" w:author="Hannah-ZTE" w:date="2024-05-07T11:06:00Z">
        <w:r w:rsidR="006B595C">
          <w:t>a</w:t>
        </w:r>
      </w:ins>
      <w:del w:id="24" w:author="Hannah-ZTE" w:date="2024-05-07T11:06:00Z">
        <w:r w:rsidDel="006B595C">
          <w:delText>A</w:delText>
        </w:r>
      </w:del>
      <w:r>
        <w:t xml:space="preserve">lternative S-NSSAI, the UE provides both the HPLMN alternative S-NSSAI and the HPLMN S-NSSAI </w:t>
      </w:r>
      <w:ins w:id="25" w:author="Hannah-ZTE" w:date="2024-05-07T11:07:00Z">
        <w:r w:rsidR="006B595C" w:rsidRPr="007F2770">
          <w:t>during PDU session establishment procedure</w:t>
        </w:r>
      </w:ins>
      <w:del w:id="26" w:author="Hannah-ZTE" w:date="2024-05-07T11:07:00Z">
        <w:r w:rsidDel="006B595C">
          <w:delText>in the PDU SESSION ESTABLISHMENT REQUEST message</w:delText>
        </w:r>
      </w:del>
      <w:r>
        <w:t xml:space="preserve">. </w:t>
      </w:r>
      <w:r w:rsidRPr="005D41FF">
        <w:t>The AMF</w:t>
      </w:r>
      <w:r w:rsidRPr="005D41FF">
        <w:rPr>
          <w:lang w:eastAsia="zh-CN"/>
        </w:rPr>
        <w:t xml:space="preserve"> sends both HPLMN</w:t>
      </w:r>
      <w:r w:rsidRPr="003103CC">
        <w:rPr>
          <w:lang w:eastAsia="zh-CN"/>
        </w:rPr>
        <w:t xml:space="preserve"> </w:t>
      </w:r>
      <w:r>
        <w:rPr>
          <w:lang w:eastAsia="zh-CN"/>
        </w:rPr>
        <w:t>a</w:t>
      </w:r>
      <w:r w:rsidRPr="005D41FF">
        <w:rPr>
          <w:lang w:eastAsia="zh-CN"/>
        </w:rPr>
        <w:t>lternative S-NSSAI and HPLMN S-NSSAI to the SMF</w:t>
      </w:r>
      <w:r>
        <w:rPr>
          <w:lang w:eastAsia="zh-CN"/>
        </w:rPr>
        <w:t>.</w:t>
      </w:r>
    </w:p>
    <w:p w14:paraId="773F495E" w14:textId="77777777" w:rsidR="00740586" w:rsidRDefault="00740586" w:rsidP="00740586">
      <w:pPr>
        <w:rPr>
          <w:lang w:eastAsia="zh-CN"/>
        </w:rPr>
      </w:pPr>
      <w:r>
        <w:rPr>
          <w:lang w:eastAsia="zh-CN"/>
        </w:rPr>
        <w:t>If the SMF receives from the AMF an alternative S-NSSAI for existing PDU session and:</w:t>
      </w:r>
    </w:p>
    <w:p w14:paraId="51EE8878" w14:textId="77777777" w:rsidR="00740586" w:rsidRDefault="00740586" w:rsidP="0074058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SMF decides to retain the existing PDU session (i.e. the SMF can serve both </w:t>
      </w:r>
      <w:r>
        <w:t>the alternative S-NSSAI and the S-NSSAI to be replaced with)</w:t>
      </w:r>
      <w:r>
        <w:rPr>
          <w:lang w:eastAsia="zh-CN"/>
        </w:rPr>
        <w:t>, the SMF sends the alternative S-NSSAI to the UE during network-requested PDU session modification procedure; or</w:t>
      </w:r>
    </w:p>
    <w:p w14:paraId="46F63E08" w14:textId="77777777" w:rsidR="00740586" w:rsidRDefault="00740586" w:rsidP="0074058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if the SMF decides to re-activate the existing PDU session and:</w:t>
      </w:r>
    </w:p>
    <w:p w14:paraId="6FB69BF5" w14:textId="77777777" w:rsidR="00740586" w:rsidRDefault="00740586" w:rsidP="0074058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SSC mode of the PDU session is SSC mode 3, the SMF initiates PDU session modification procedure to trigger PDU session reactivation by the UE; or</w:t>
      </w:r>
    </w:p>
    <w:p w14:paraId="4B8A0B27" w14:textId="77777777" w:rsidR="00740586" w:rsidRDefault="00740586" w:rsidP="0074058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SSC mode of the PDU session is SSC mode 1 or SSC mode 2, the SMF initiates PDU session release procedure to trigger PDU session reactivation by the UE, and the UE provides both the S-NSSAI to be replaced and the alternative S-NSSAI during PDU session establishment procedure.</w:t>
      </w:r>
    </w:p>
    <w:p w14:paraId="09DAA878" w14:textId="77777777" w:rsidR="00740586" w:rsidRDefault="00740586" w:rsidP="00740586">
      <w:pPr>
        <w:pStyle w:val="B2"/>
        <w:ind w:left="0" w:firstLine="0"/>
        <w:rPr>
          <w:lang w:eastAsia="zh-CN"/>
        </w:rPr>
      </w:pPr>
      <w:r w:rsidRPr="002164C9">
        <w:rPr>
          <w:lang w:eastAsia="zh-CN"/>
        </w:rPr>
        <w:t>Wh</w:t>
      </w:r>
      <w:r>
        <w:rPr>
          <w:lang w:eastAsia="zh-CN"/>
        </w:rPr>
        <w:t xml:space="preserve">en the S-NSSAI </w:t>
      </w:r>
      <w:r>
        <w:rPr>
          <w:lang w:eastAsia="ko-KR"/>
        </w:rPr>
        <w:t>which has been replaced</w:t>
      </w:r>
      <w:r w:rsidRPr="002164C9">
        <w:rPr>
          <w:lang w:eastAsia="zh-CN"/>
        </w:rPr>
        <w:t xml:space="preserve"> becomes available again, </w:t>
      </w:r>
      <w:r>
        <w:rPr>
          <w:lang w:eastAsia="zh-CN"/>
        </w:rPr>
        <w:t>i</w:t>
      </w:r>
      <w:r w:rsidRPr="002164C9">
        <w:rPr>
          <w:lang w:eastAsia="zh-CN"/>
        </w:rPr>
        <w:t xml:space="preserve">f the SMF receives from the AMF </w:t>
      </w:r>
      <w:r>
        <w:rPr>
          <w:lang w:eastAsia="zh-CN"/>
        </w:rPr>
        <w:t xml:space="preserve">the </w:t>
      </w:r>
      <w:r w:rsidRPr="002164C9">
        <w:rPr>
          <w:lang w:eastAsia="zh-CN"/>
        </w:rPr>
        <w:t>S-NSSAI</w:t>
      </w:r>
      <w:r>
        <w:rPr>
          <w:lang w:eastAsia="zh-CN"/>
        </w:rPr>
        <w:t xml:space="preserve"> which has been replaced</w:t>
      </w:r>
      <w:r w:rsidRPr="002164C9">
        <w:rPr>
          <w:lang w:eastAsia="zh-CN"/>
        </w:rPr>
        <w:t xml:space="preserve"> for the existing PDU session and:</w:t>
      </w:r>
    </w:p>
    <w:p w14:paraId="247DBA25" w14:textId="77777777" w:rsidR="00740586" w:rsidRDefault="00740586" w:rsidP="0074058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i</w:t>
      </w:r>
      <w:r w:rsidRPr="002164C9">
        <w:rPr>
          <w:lang w:eastAsia="zh-CN"/>
        </w:rPr>
        <w:t>f the SMF decides to retain the existing PDU session</w:t>
      </w:r>
      <w:r>
        <w:rPr>
          <w:lang w:eastAsia="zh-CN"/>
        </w:rPr>
        <w:t xml:space="preserve"> (i.e. the SMF can serve the S-NSSAI which has been replaced)</w:t>
      </w:r>
      <w:r w:rsidRPr="002164C9">
        <w:rPr>
          <w:lang w:eastAsia="zh-CN"/>
        </w:rPr>
        <w:t xml:space="preserve">, the SMF </w:t>
      </w:r>
      <w:r>
        <w:rPr>
          <w:lang w:eastAsia="zh-CN"/>
        </w:rPr>
        <w:t>sends the S-NSSAI which has been replaced</w:t>
      </w:r>
      <w:r w:rsidRPr="002164C9">
        <w:rPr>
          <w:lang w:eastAsia="zh-CN"/>
        </w:rPr>
        <w:t xml:space="preserve"> to the UE during network-requested PDU session modification procedure; or</w:t>
      </w:r>
    </w:p>
    <w:p w14:paraId="065AD9EA" w14:textId="77777777" w:rsidR="00740586" w:rsidRDefault="00740586" w:rsidP="0074058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if the SMF decides to re-activate the existing PDU session and:</w:t>
      </w:r>
    </w:p>
    <w:p w14:paraId="66668986" w14:textId="77777777" w:rsidR="00740586" w:rsidRDefault="00740586" w:rsidP="0074058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</w:t>
      </w:r>
      <w:r w:rsidRPr="002164C9">
        <w:rPr>
          <w:lang w:eastAsia="zh-CN"/>
        </w:rPr>
        <w:t xml:space="preserve">f the SSC mode of PDU session is SSC mode 3, the SMF sends the S-NSSAI </w:t>
      </w:r>
      <w:r>
        <w:rPr>
          <w:lang w:eastAsia="zh-CN"/>
        </w:rPr>
        <w:t>which has been replaced</w:t>
      </w:r>
      <w:r w:rsidRPr="002164C9">
        <w:rPr>
          <w:lang w:eastAsia="zh-CN"/>
        </w:rPr>
        <w:t xml:space="preserve"> to the UE during PDU session modification procedure to trigger PDU session reactivation by the UE</w:t>
      </w:r>
      <w:r>
        <w:rPr>
          <w:lang w:eastAsia="zh-CN"/>
        </w:rPr>
        <w:t>; or</w:t>
      </w:r>
    </w:p>
    <w:p w14:paraId="06B6B745" w14:textId="77777777" w:rsidR="00740586" w:rsidRPr="003B26CB" w:rsidRDefault="00740586" w:rsidP="00740586">
      <w:pPr>
        <w:pStyle w:val="B2"/>
        <w:rPr>
          <w:rFonts w:eastAsia="宋体"/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</w:t>
      </w:r>
      <w:r w:rsidRPr="002164C9">
        <w:rPr>
          <w:lang w:eastAsia="zh-CN"/>
        </w:rPr>
        <w:t xml:space="preserve">f the SSC mode of the PDU session is SSC mode 1 or SSC mode 2, the SMF </w:t>
      </w:r>
      <w:r>
        <w:rPr>
          <w:lang w:eastAsia="zh-CN"/>
        </w:rPr>
        <w:t>sends the S-NSSAI which has been replaced</w:t>
      </w:r>
      <w:r w:rsidRPr="002164C9">
        <w:rPr>
          <w:lang w:eastAsia="zh-CN"/>
        </w:rPr>
        <w:t xml:space="preserve"> to the UE during PDU session release procedure to trigger PDU session reactivation by the UE;</w:t>
      </w:r>
      <w:r>
        <w:rPr>
          <w:lang w:eastAsia="zh-CN"/>
        </w:rPr>
        <w:t xml:space="preserve"> and the UE provides the S-NSSAI which has been replaced during PDU establishment procedure. </w:t>
      </w:r>
    </w:p>
    <w:p w14:paraId="2AA18086" w14:textId="77777777" w:rsidR="00740586" w:rsidRPr="007F2770" w:rsidRDefault="00740586" w:rsidP="00740586">
      <w:r>
        <w:t>If the timer T3584 or timer T3585 is running for the S-NSSAI that was replaced and the S-NSSAI that was replaced in alternative NSSAI is available and the AMF provides the updated allowed NSSAI and configured NSSAI to the UE, the UE should stop the timer.</w:t>
      </w:r>
    </w:p>
    <w:p w14:paraId="229EEEF6" w14:textId="477E863D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C3A01F" w14:textId="77777777" w:rsidR="00061865" w:rsidRDefault="00061865">
      <w:r>
        <w:separator/>
      </w:r>
    </w:p>
  </w:endnote>
  <w:endnote w:type="continuationSeparator" w:id="0">
    <w:p w14:paraId="432AF442" w14:textId="77777777" w:rsidR="00061865" w:rsidRDefault="00061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287F8B" w14:textId="77777777" w:rsidR="00061865" w:rsidRDefault="00061865">
      <w:r>
        <w:separator/>
      </w:r>
    </w:p>
  </w:footnote>
  <w:footnote w:type="continuationSeparator" w:id="0">
    <w:p w14:paraId="665EAC72" w14:textId="77777777" w:rsidR="00061865" w:rsidRDefault="000618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5285C"/>
    <w:rsid w:val="0005677D"/>
    <w:rsid w:val="00061865"/>
    <w:rsid w:val="000619EF"/>
    <w:rsid w:val="00071E50"/>
    <w:rsid w:val="00082A29"/>
    <w:rsid w:val="000834B9"/>
    <w:rsid w:val="00090231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E236D"/>
    <w:rsid w:val="000F30D8"/>
    <w:rsid w:val="000F7EAC"/>
    <w:rsid w:val="001136F7"/>
    <w:rsid w:val="00116AEC"/>
    <w:rsid w:val="001249EC"/>
    <w:rsid w:val="00141796"/>
    <w:rsid w:val="00145D43"/>
    <w:rsid w:val="00146B31"/>
    <w:rsid w:val="001512D2"/>
    <w:rsid w:val="00154945"/>
    <w:rsid w:val="00157A13"/>
    <w:rsid w:val="00181160"/>
    <w:rsid w:val="0018300C"/>
    <w:rsid w:val="001901C8"/>
    <w:rsid w:val="0019168A"/>
    <w:rsid w:val="00192C46"/>
    <w:rsid w:val="001A08B3"/>
    <w:rsid w:val="001A0D5B"/>
    <w:rsid w:val="001A7B60"/>
    <w:rsid w:val="001B35A6"/>
    <w:rsid w:val="001B52F0"/>
    <w:rsid w:val="001B7A65"/>
    <w:rsid w:val="001C3F66"/>
    <w:rsid w:val="001C646F"/>
    <w:rsid w:val="001C7F1D"/>
    <w:rsid w:val="001D02E3"/>
    <w:rsid w:val="001D5011"/>
    <w:rsid w:val="001D70EB"/>
    <w:rsid w:val="001D7606"/>
    <w:rsid w:val="001E41F3"/>
    <w:rsid w:val="001F377E"/>
    <w:rsid w:val="002118E7"/>
    <w:rsid w:val="0021332D"/>
    <w:rsid w:val="00224D2D"/>
    <w:rsid w:val="00257065"/>
    <w:rsid w:val="0026004D"/>
    <w:rsid w:val="002640DD"/>
    <w:rsid w:val="00275D12"/>
    <w:rsid w:val="00277D23"/>
    <w:rsid w:val="00284FEB"/>
    <w:rsid w:val="002860C4"/>
    <w:rsid w:val="00290E8F"/>
    <w:rsid w:val="002A02AB"/>
    <w:rsid w:val="002A2958"/>
    <w:rsid w:val="002B5591"/>
    <w:rsid w:val="002B5741"/>
    <w:rsid w:val="002C0E80"/>
    <w:rsid w:val="002D2ABE"/>
    <w:rsid w:val="002E430F"/>
    <w:rsid w:val="002E472E"/>
    <w:rsid w:val="002F1303"/>
    <w:rsid w:val="00305409"/>
    <w:rsid w:val="00316AD6"/>
    <w:rsid w:val="003440B8"/>
    <w:rsid w:val="00346B50"/>
    <w:rsid w:val="003609EF"/>
    <w:rsid w:val="0036231A"/>
    <w:rsid w:val="00367184"/>
    <w:rsid w:val="00371F97"/>
    <w:rsid w:val="00374DD4"/>
    <w:rsid w:val="003A72F8"/>
    <w:rsid w:val="003C23A3"/>
    <w:rsid w:val="003C3A6E"/>
    <w:rsid w:val="003C3E97"/>
    <w:rsid w:val="003C56C1"/>
    <w:rsid w:val="003D7BCC"/>
    <w:rsid w:val="003E1A36"/>
    <w:rsid w:val="003E53F4"/>
    <w:rsid w:val="00400209"/>
    <w:rsid w:val="0040499C"/>
    <w:rsid w:val="00410371"/>
    <w:rsid w:val="004225D3"/>
    <w:rsid w:val="004242F1"/>
    <w:rsid w:val="004258B2"/>
    <w:rsid w:val="00433090"/>
    <w:rsid w:val="00450C16"/>
    <w:rsid w:val="00453F3E"/>
    <w:rsid w:val="00466185"/>
    <w:rsid w:val="00481170"/>
    <w:rsid w:val="00497B8F"/>
    <w:rsid w:val="004A0A61"/>
    <w:rsid w:val="004B2F46"/>
    <w:rsid w:val="004B75B7"/>
    <w:rsid w:val="004C6AA9"/>
    <w:rsid w:val="004E4D64"/>
    <w:rsid w:val="004F6505"/>
    <w:rsid w:val="004F6BF9"/>
    <w:rsid w:val="005141D9"/>
    <w:rsid w:val="0051580D"/>
    <w:rsid w:val="00520CA3"/>
    <w:rsid w:val="0052420D"/>
    <w:rsid w:val="00530B21"/>
    <w:rsid w:val="005330DB"/>
    <w:rsid w:val="005420DE"/>
    <w:rsid w:val="00544C2A"/>
    <w:rsid w:val="00547111"/>
    <w:rsid w:val="00552C94"/>
    <w:rsid w:val="005532E0"/>
    <w:rsid w:val="00581C96"/>
    <w:rsid w:val="00591E3C"/>
    <w:rsid w:val="00592D74"/>
    <w:rsid w:val="00593AD2"/>
    <w:rsid w:val="00595160"/>
    <w:rsid w:val="0059768C"/>
    <w:rsid w:val="005A3CBD"/>
    <w:rsid w:val="005A4C3B"/>
    <w:rsid w:val="005B4202"/>
    <w:rsid w:val="005D5B67"/>
    <w:rsid w:val="005E2C44"/>
    <w:rsid w:val="005E3C19"/>
    <w:rsid w:val="005F06DD"/>
    <w:rsid w:val="005F612C"/>
    <w:rsid w:val="005F65EC"/>
    <w:rsid w:val="005F7CAB"/>
    <w:rsid w:val="00600872"/>
    <w:rsid w:val="00621188"/>
    <w:rsid w:val="006257ED"/>
    <w:rsid w:val="00626C83"/>
    <w:rsid w:val="006331D4"/>
    <w:rsid w:val="00633F5E"/>
    <w:rsid w:val="0064299B"/>
    <w:rsid w:val="0065045A"/>
    <w:rsid w:val="00653DE4"/>
    <w:rsid w:val="00661AD0"/>
    <w:rsid w:val="00665C47"/>
    <w:rsid w:val="0066710C"/>
    <w:rsid w:val="00680A69"/>
    <w:rsid w:val="00685A4E"/>
    <w:rsid w:val="006876D4"/>
    <w:rsid w:val="00695808"/>
    <w:rsid w:val="006B46FB"/>
    <w:rsid w:val="006B595C"/>
    <w:rsid w:val="006C087A"/>
    <w:rsid w:val="006C2B7F"/>
    <w:rsid w:val="006C4136"/>
    <w:rsid w:val="006C53E5"/>
    <w:rsid w:val="006E00A7"/>
    <w:rsid w:val="006E21CB"/>
    <w:rsid w:val="006E21FB"/>
    <w:rsid w:val="006F4FAE"/>
    <w:rsid w:val="006F608A"/>
    <w:rsid w:val="006F7EDC"/>
    <w:rsid w:val="00704FA9"/>
    <w:rsid w:val="007053B2"/>
    <w:rsid w:val="007123AB"/>
    <w:rsid w:val="00722D60"/>
    <w:rsid w:val="00726428"/>
    <w:rsid w:val="007271D1"/>
    <w:rsid w:val="00731652"/>
    <w:rsid w:val="00731BE0"/>
    <w:rsid w:val="00732001"/>
    <w:rsid w:val="0073268D"/>
    <w:rsid w:val="00740586"/>
    <w:rsid w:val="00741466"/>
    <w:rsid w:val="00754DA3"/>
    <w:rsid w:val="007614D9"/>
    <w:rsid w:val="00761B3E"/>
    <w:rsid w:val="0076659B"/>
    <w:rsid w:val="00792342"/>
    <w:rsid w:val="00794739"/>
    <w:rsid w:val="007977A8"/>
    <w:rsid w:val="007A4864"/>
    <w:rsid w:val="007A4C14"/>
    <w:rsid w:val="007A4C80"/>
    <w:rsid w:val="007A721A"/>
    <w:rsid w:val="007B512A"/>
    <w:rsid w:val="007B5B99"/>
    <w:rsid w:val="007C0664"/>
    <w:rsid w:val="007C2097"/>
    <w:rsid w:val="007D6A07"/>
    <w:rsid w:val="007D6A43"/>
    <w:rsid w:val="007D6EA9"/>
    <w:rsid w:val="007E161E"/>
    <w:rsid w:val="007F7259"/>
    <w:rsid w:val="00800DA4"/>
    <w:rsid w:val="00801EAC"/>
    <w:rsid w:val="0080277D"/>
    <w:rsid w:val="00803366"/>
    <w:rsid w:val="008040A8"/>
    <w:rsid w:val="008050EB"/>
    <w:rsid w:val="00812B6D"/>
    <w:rsid w:val="00815720"/>
    <w:rsid w:val="00822A50"/>
    <w:rsid w:val="008236E1"/>
    <w:rsid w:val="00824F66"/>
    <w:rsid w:val="008279FA"/>
    <w:rsid w:val="00827AB6"/>
    <w:rsid w:val="00837A50"/>
    <w:rsid w:val="008626E7"/>
    <w:rsid w:val="00870EE7"/>
    <w:rsid w:val="00877FF2"/>
    <w:rsid w:val="008863B9"/>
    <w:rsid w:val="00892633"/>
    <w:rsid w:val="008927CD"/>
    <w:rsid w:val="008A45A6"/>
    <w:rsid w:val="008C0855"/>
    <w:rsid w:val="008D3CCC"/>
    <w:rsid w:val="008E4B6D"/>
    <w:rsid w:val="008E709B"/>
    <w:rsid w:val="008F2DB2"/>
    <w:rsid w:val="008F3789"/>
    <w:rsid w:val="008F686C"/>
    <w:rsid w:val="009148DE"/>
    <w:rsid w:val="00941E30"/>
    <w:rsid w:val="00960822"/>
    <w:rsid w:val="009777D9"/>
    <w:rsid w:val="009841AB"/>
    <w:rsid w:val="0099190C"/>
    <w:rsid w:val="00991B88"/>
    <w:rsid w:val="009927DC"/>
    <w:rsid w:val="00992939"/>
    <w:rsid w:val="009A4C94"/>
    <w:rsid w:val="009A5753"/>
    <w:rsid w:val="009A579D"/>
    <w:rsid w:val="009B0DEF"/>
    <w:rsid w:val="009B3959"/>
    <w:rsid w:val="009B74F6"/>
    <w:rsid w:val="009C3149"/>
    <w:rsid w:val="009D1AAE"/>
    <w:rsid w:val="009E3297"/>
    <w:rsid w:val="009F5BC6"/>
    <w:rsid w:val="009F734F"/>
    <w:rsid w:val="00A22077"/>
    <w:rsid w:val="00A246B6"/>
    <w:rsid w:val="00A31230"/>
    <w:rsid w:val="00A3150C"/>
    <w:rsid w:val="00A37B4E"/>
    <w:rsid w:val="00A43099"/>
    <w:rsid w:val="00A4616C"/>
    <w:rsid w:val="00A47E70"/>
    <w:rsid w:val="00A50CF0"/>
    <w:rsid w:val="00A53157"/>
    <w:rsid w:val="00A6491F"/>
    <w:rsid w:val="00A76700"/>
    <w:rsid w:val="00A7671C"/>
    <w:rsid w:val="00A84E61"/>
    <w:rsid w:val="00A95C7D"/>
    <w:rsid w:val="00A9749B"/>
    <w:rsid w:val="00AA2CBC"/>
    <w:rsid w:val="00AA433E"/>
    <w:rsid w:val="00AA6D62"/>
    <w:rsid w:val="00AB6739"/>
    <w:rsid w:val="00AC0418"/>
    <w:rsid w:val="00AC2E90"/>
    <w:rsid w:val="00AC5820"/>
    <w:rsid w:val="00AD1CD8"/>
    <w:rsid w:val="00AE23AD"/>
    <w:rsid w:val="00AF00FE"/>
    <w:rsid w:val="00B02EF6"/>
    <w:rsid w:val="00B058D9"/>
    <w:rsid w:val="00B0697C"/>
    <w:rsid w:val="00B119EC"/>
    <w:rsid w:val="00B1277D"/>
    <w:rsid w:val="00B15BA8"/>
    <w:rsid w:val="00B258BB"/>
    <w:rsid w:val="00B316AF"/>
    <w:rsid w:val="00B32D36"/>
    <w:rsid w:val="00B37C7E"/>
    <w:rsid w:val="00B430F5"/>
    <w:rsid w:val="00B45FC9"/>
    <w:rsid w:val="00B50296"/>
    <w:rsid w:val="00B64C30"/>
    <w:rsid w:val="00B67B97"/>
    <w:rsid w:val="00B74104"/>
    <w:rsid w:val="00B82482"/>
    <w:rsid w:val="00B968C8"/>
    <w:rsid w:val="00BA2FEA"/>
    <w:rsid w:val="00BA3EC5"/>
    <w:rsid w:val="00BA51D9"/>
    <w:rsid w:val="00BB008D"/>
    <w:rsid w:val="00BB13CA"/>
    <w:rsid w:val="00BB337A"/>
    <w:rsid w:val="00BB5DFC"/>
    <w:rsid w:val="00BD279D"/>
    <w:rsid w:val="00BD6BB8"/>
    <w:rsid w:val="00BE321E"/>
    <w:rsid w:val="00BE7960"/>
    <w:rsid w:val="00BF335C"/>
    <w:rsid w:val="00C0187B"/>
    <w:rsid w:val="00C0429A"/>
    <w:rsid w:val="00C10265"/>
    <w:rsid w:val="00C33427"/>
    <w:rsid w:val="00C346E7"/>
    <w:rsid w:val="00C51079"/>
    <w:rsid w:val="00C54F31"/>
    <w:rsid w:val="00C579A5"/>
    <w:rsid w:val="00C66515"/>
    <w:rsid w:val="00C66BA2"/>
    <w:rsid w:val="00C73A10"/>
    <w:rsid w:val="00C870F6"/>
    <w:rsid w:val="00C9090C"/>
    <w:rsid w:val="00C946D3"/>
    <w:rsid w:val="00C95985"/>
    <w:rsid w:val="00CB5CB0"/>
    <w:rsid w:val="00CC5026"/>
    <w:rsid w:val="00CC68D0"/>
    <w:rsid w:val="00CD042C"/>
    <w:rsid w:val="00D00B81"/>
    <w:rsid w:val="00D03F9A"/>
    <w:rsid w:val="00D047D9"/>
    <w:rsid w:val="00D06D51"/>
    <w:rsid w:val="00D11B01"/>
    <w:rsid w:val="00D16657"/>
    <w:rsid w:val="00D24991"/>
    <w:rsid w:val="00D401B0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A6C4B"/>
    <w:rsid w:val="00DB08F9"/>
    <w:rsid w:val="00DB1948"/>
    <w:rsid w:val="00DD14DF"/>
    <w:rsid w:val="00DE34CF"/>
    <w:rsid w:val="00DE71CC"/>
    <w:rsid w:val="00E07463"/>
    <w:rsid w:val="00E108A9"/>
    <w:rsid w:val="00E10F20"/>
    <w:rsid w:val="00E12A36"/>
    <w:rsid w:val="00E13F3D"/>
    <w:rsid w:val="00E17CC0"/>
    <w:rsid w:val="00E23FA8"/>
    <w:rsid w:val="00E34898"/>
    <w:rsid w:val="00E40DE3"/>
    <w:rsid w:val="00E5285E"/>
    <w:rsid w:val="00E61BF9"/>
    <w:rsid w:val="00E701C2"/>
    <w:rsid w:val="00E7090E"/>
    <w:rsid w:val="00E70983"/>
    <w:rsid w:val="00E757DE"/>
    <w:rsid w:val="00E76F2B"/>
    <w:rsid w:val="00E77114"/>
    <w:rsid w:val="00E83135"/>
    <w:rsid w:val="00E857AD"/>
    <w:rsid w:val="00E85E02"/>
    <w:rsid w:val="00E8665A"/>
    <w:rsid w:val="00EA4EA7"/>
    <w:rsid w:val="00EB09B7"/>
    <w:rsid w:val="00EB144B"/>
    <w:rsid w:val="00ED3E89"/>
    <w:rsid w:val="00ED427E"/>
    <w:rsid w:val="00EE6930"/>
    <w:rsid w:val="00EE7897"/>
    <w:rsid w:val="00EE7D7C"/>
    <w:rsid w:val="00EF056E"/>
    <w:rsid w:val="00EF0607"/>
    <w:rsid w:val="00EF22A0"/>
    <w:rsid w:val="00F0271E"/>
    <w:rsid w:val="00F15252"/>
    <w:rsid w:val="00F23B36"/>
    <w:rsid w:val="00F2471E"/>
    <w:rsid w:val="00F25D98"/>
    <w:rsid w:val="00F2688E"/>
    <w:rsid w:val="00F27F01"/>
    <w:rsid w:val="00F300FB"/>
    <w:rsid w:val="00F5380C"/>
    <w:rsid w:val="00F61657"/>
    <w:rsid w:val="00F668C0"/>
    <w:rsid w:val="00F66AEB"/>
    <w:rsid w:val="00F71BE4"/>
    <w:rsid w:val="00F75FBC"/>
    <w:rsid w:val="00F85A23"/>
    <w:rsid w:val="00F903C5"/>
    <w:rsid w:val="00F906C0"/>
    <w:rsid w:val="00F918C0"/>
    <w:rsid w:val="00FB6386"/>
    <w:rsid w:val="00FB6B2C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B6DA5-0561-4878-B31D-6C2D88033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702</TotalTime>
  <Pages>4</Pages>
  <Words>1141</Words>
  <Characters>6509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120</cp:revision>
  <cp:lastPrinted>1900-01-01T00:00:00Z</cp:lastPrinted>
  <dcterms:created xsi:type="dcterms:W3CDTF">2023-04-18T02:12:00Z</dcterms:created>
  <dcterms:modified xsi:type="dcterms:W3CDTF">2024-05-20T06:49:00Z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